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BC4D53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57801">
        <w:rPr>
          <w:b/>
          <w:noProof/>
          <w:sz w:val="24"/>
        </w:rPr>
        <w:t>5404</w:t>
      </w:r>
      <w:bookmarkStart w:id="0" w:name="_GoBack"/>
      <w:bookmarkEnd w:id="0"/>
    </w:p>
    <w:p w14:paraId="5DC21640" w14:textId="1A60279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057801">
        <w:rPr>
          <w:b/>
          <w:noProof/>
          <w:sz w:val="24"/>
        </w:rPr>
        <w:tab/>
      </w:r>
      <w:r w:rsidR="00057801">
        <w:rPr>
          <w:b/>
          <w:noProof/>
          <w:sz w:val="24"/>
        </w:rPr>
        <w:tab/>
      </w:r>
      <w:r w:rsidR="00057801">
        <w:rPr>
          <w:b/>
          <w:noProof/>
          <w:sz w:val="24"/>
        </w:rPr>
        <w:tab/>
      </w:r>
      <w:r w:rsidR="00057801">
        <w:rPr>
          <w:b/>
          <w:noProof/>
          <w:sz w:val="24"/>
        </w:rPr>
        <w:tab/>
      </w:r>
      <w:r w:rsidR="00057801">
        <w:rPr>
          <w:b/>
          <w:noProof/>
          <w:sz w:val="24"/>
        </w:rPr>
        <w:tab/>
      </w:r>
      <w:r w:rsidR="00057801">
        <w:rPr>
          <w:b/>
          <w:noProof/>
          <w:sz w:val="24"/>
        </w:rPr>
        <w:tab/>
      </w:r>
      <w:r w:rsidR="00057801">
        <w:rPr>
          <w:b/>
          <w:noProof/>
          <w:sz w:val="24"/>
        </w:rPr>
        <w:tab/>
      </w:r>
      <w:r w:rsidR="00057801">
        <w:rPr>
          <w:b/>
          <w:noProof/>
          <w:sz w:val="24"/>
        </w:rPr>
        <w:tab/>
      </w:r>
      <w:r w:rsidR="00057801">
        <w:rPr>
          <w:b/>
          <w:noProof/>
          <w:sz w:val="24"/>
        </w:rPr>
        <w:tab/>
        <w:t xml:space="preserve">(Revision of </w:t>
      </w:r>
      <w:r w:rsidR="00057801">
        <w:rPr>
          <w:b/>
          <w:noProof/>
          <w:sz w:val="24"/>
        </w:rPr>
        <w:t>C1-204560</w:t>
      </w:r>
      <w:r w:rsidR="0005780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332D658" w:rsidR="001E41F3" w:rsidRPr="00410371" w:rsidRDefault="00905ED5" w:rsidP="00E13F3D">
            <w:pPr>
              <w:pStyle w:val="CRCoverPage"/>
              <w:spacing w:after="0"/>
              <w:jc w:val="right"/>
              <w:rPr>
                <w:b/>
                <w:noProof/>
                <w:sz w:val="28"/>
              </w:rPr>
            </w:pPr>
            <w:r>
              <w:rPr>
                <w:b/>
                <w:noProof/>
                <w:sz w:val="28"/>
              </w:rPr>
              <w:t>24.5</w:t>
            </w:r>
            <w:r w:rsidR="00B41B05">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444588" w:rsidR="001E41F3" w:rsidRPr="00410371" w:rsidRDefault="002A4F6A" w:rsidP="00547111">
            <w:pPr>
              <w:pStyle w:val="CRCoverPage"/>
              <w:spacing w:after="0"/>
              <w:rPr>
                <w:noProof/>
              </w:rPr>
            </w:pPr>
            <w:r>
              <w:rPr>
                <w:b/>
                <w:noProof/>
                <w:sz w:val="28"/>
              </w:rPr>
              <w:t>0072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B51814D" w:rsidR="001E41F3" w:rsidRPr="00410371" w:rsidRDefault="0005780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0A152F" w:rsidR="001E41F3" w:rsidRPr="00410371" w:rsidRDefault="00905ED5">
            <w:pPr>
              <w:pStyle w:val="CRCoverPage"/>
              <w:spacing w:after="0"/>
              <w:jc w:val="center"/>
              <w:rPr>
                <w:noProof/>
                <w:sz w:val="28"/>
              </w:rPr>
            </w:pPr>
            <w:r>
              <w:rPr>
                <w:b/>
                <w:noProof/>
                <w:sz w:val="28"/>
              </w:rPr>
              <w:t>16.</w:t>
            </w:r>
            <w:r w:rsidR="00B41B05">
              <w:rPr>
                <w:b/>
                <w:noProof/>
                <w:sz w:val="28"/>
              </w:rPr>
              <w:t>1</w:t>
            </w:r>
            <w:r>
              <w:rPr>
                <w:b/>
                <w:noProof/>
                <w:sz w:val="28"/>
              </w:rPr>
              <w:t>.</w:t>
            </w:r>
            <w:r w:rsidR="00B41B0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2CDF0" w:rsidR="00F25D98" w:rsidRDefault="00D5728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63559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524875" w:rsidR="001E41F3" w:rsidRDefault="00A02FCE">
            <w:pPr>
              <w:pStyle w:val="CRCoverPage"/>
              <w:spacing w:after="0"/>
              <w:ind w:left="100"/>
              <w:rPr>
                <w:noProof/>
                <w:lang w:eastAsia="zh-CN"/>
              </w:rPr>
            </w:pPr>
            <w:r w:rsidRPr="00A02FCE">
              <w:rPr>
                <w:noProof/>
                <w:lang w:eastAsia="zh-CN"/>
              </w:rPr>
              <w:t>Remove repeated communication mode in 6.1.1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AACDF2" w:rsidR="001E41F3" w:rsidRDefault="00905ED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28778B" w:rsidR="001E41F3" w:rsidRDefault="004246E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4B88E0" w:rsidR="001E41F3" w:rsidRDefault="00905ED5">
            <w:pPr>
              <w:pStyle w:val="CRCoverPage"/>
              <w:spacing w:after="0"/>
              <w:ind w:left="100"/>
              <w:rPr>
                <w:noProof/>
              </w:rPr>
            </w:pPr>
            <w:r>
              <w:rPr>
                <w:noProof/>
              </w:rPr>
              <w:t>2020-7-</w:t>
            </w:r>
            <w:r w:rsidR="004246ED">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F9FE4" w14:textId="0CE0CF08" w:rsidR="00B41B05" w:rsidRDefault="00B41B05" w:rsidP="00B41B05">
            <w:pPr>
              <w:pStyle w:val="CRCoverPage"/>
              <w:spacing w:after="0"/>
              <w:ind w:left="100"/>
              <w:rPr>
                <w:noProof/>
                <w:lang w:eastAsia="zh-CN"/>
              </w:rPr>
            </w:pPr>
            <w:r>
              <w:rPr>
                <w:noProof/>
                <w:lang w:eastAsia="zh-CN"/>
              </w:rPr>
              <w:t>In subclause 6.1.1, there is the following description:</w:t>
            </w:r>
          </w:p>
          <w:p w14:paraId="28686D63" w14:textId="277320A7" w:rsidR="00B41B05" w:rsidRDefault="00B41B05" w:rsidP="00B41B05">
            <w:pPr>
              <w:rPr>
                <w:rFonts w:cs="Arial"/>
              </w:rPr>
            </w:pPr>
            <w:r>
              <w:t>V2X messages carried over PC5 are exchanged using user plane and they can be sent or received over broadcast, unicast or groupcast depending on whether the user e</w:t>
            </w:r>
            <w:r w:rsidRPr="003168A2">
              <w:t xml:space="preserve">quipment (UE) is using the </w:t>
            </w:r>
            <w:r>
              <w:t>new radio</w:t>
            </w:r>
            <w:r w:rsidRPr="00B06824">
              <w:t xml:space="preserve"> (N</w:t>
            </w:r>
            <w:r>
              <w:t>R</w:t>
            </w:r>
            <w:r w:rsidRPr="00B06824">
              <w:t>-</w:t>
            </w:r>
            <w:r>
              <w:t>PC5</w:t>
            </w:r>
            <w:r w:rsidRPr="00B06824">
              <w:t>)</w:t>
            </w:r>
            <w:r>
              <w:t xml:space="preserve"> or the evolved universal terrestrial radio a</w:t>
            </w:r>
            <w:r w:rsidRPr="00D05729">
              <w:t xml:space="preserve">ccess </w:t>
            </w:r>
            <w:r>
              <w:rPr>
                <w:rFonts w:cs="Arial"/>
              </w:rPr>
              <w:t>(</w:t>
            </w:r>
            <w:r w:rsidRPr="00231D6D">
              <w:rPr>
                <w:rFonts w:cs="Arial"/>
              </w:rPr>
              <w:t>E-UTRA</w:t>
            </w:r>
            <w:r>
              <w:rPr>
                <w:rFonts w:cs="Arial"/>
              </w:rPr>
              <w:t>-PC5).</w:t>
            </w:r>
          </w:p>
          <w:p w14:paraId="4278EF25" w14:textId="1CA72EE9" w:rsidR="00B41B05" w:rsidRDefault="00B41B05" w:rsidP="00B41B05">
            <w:pPr>
              <w:pStyle w:val="CRCoverPage"/>
              <w:spacing w:after="0"/>
              <w:ind w:left="100"/>
              <w:rPr>
                <w:noProof/>
                <w:lang w:eastAsia="zh-CN"/>
              </w:rPr>
            </w:pPr>
            <w:r>
              <w:rPr>
                <w:noProof/>
                <w:lang w:eastAsia="zh-CN"/>
              </w:rPr>
              <w:t>The above says that communication mode over PC5 depends on the PC5 RAT, which should be depends on the configuration parameters as in subclause 5.2.3 or indicated by the upper layer.</w:t>
            </w:r>
          </w:p>
          <w:p w14:paraId="54BF7337" w14:textId="22E45822" w:rsidR="00B41B05" w:rsidRDefault="00B41B05" w:rsidP="00B41B05">
            <w:pPr>
              <w:pStyle w:val="CRCoverPage"/>
              <w:spacing w:after="0"/>
              <w:ind w:left="100"/>
              <w:rPr>
                <w:noProof/>
                <w:lang w:eastAsia="zh-CN"/>
              </w:rPr>
            </w:pPr>
            <w:r>
              <w:rPr>
                <w:noProof/>
                <w:lang w:eastAsia="zh-CN"/>
              </w:rPr>
              <w:t>Besieds, the following paragraph of the above one also describes how to determine the communication mode over PC5.</w:t>
            </w:r>
          </w:p>
          <w:p w14:paraId="2D15E0C0" w14:textId="5604BC28" w:rsidR="00B41B05" w:rsidRDefault="00B41B05" w:rsidP="00B41B05">
            <w:pPr>
              <w:pStyle w:val="CRCoverPage"/>
              <w:spacing w:after="0"/>
              <w:ind w:left="100"/>
              <w:rPr>
                <w:noProof/>
                <w:lang w:eastAsia="zh-CN"/>
              </w:rPr>
            </w:pPr>
            <w:r>
              <w:rPr>
                <w:rFonts w:hint="eastAsia"/>
                <w:noProof/>
                <w:lang w:eastAsia="zh-CN"/>
              </w:rPr>
              <w:t>T</w:t>
            </w:r>
            <w:r>
              <w:rPr>
                <w:noProof/>
                <w:lang w:eastAsia="zh-CN"/>
              </w:rPr>
              <w:t>herefore, the above description is repeated and not accurate.</w:t>
            </w:r>
          </w:p>
          <w:p w14:paraId="4AB1CFBA" w14:textId="2DA55BCD" w:rsidR="00885C93" w:rsidRPr="00310D46" w:rsidRDefault="00885C93" w:rsidP="00825A91">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B859452" w:rsidR="001E41F3" w:rsidRDefault="00885C93">
            <w:pPr>
              <w:pStyle w:val="CRCoverPage"/>
              <w:spacing w:after="0"/>
              <w:ind w:left="100"/>
              <w:rPr>
                <w:noProof/>
                <w:lang w:eastAsia="zh-CN"/>
              </w:rPr>
            </w:pPr>
            <w:r>
              <w:rPr>
                <w:rFonts w:hint="eastAsia"/>
                <w:noProof/>
                <w:lang w:eastAsia="zh-CN"/>
              </w:rPr>
              <w:t>R</w:t>
            </w:r>
            <w:r>
              <w:rPr>
                <w:noProof/>
                <w:lang w:eastAsia="zh-CN"/>
              </w:rPr>
              <w:t>emove</w:t>
            </w:r>
            <w:r w:rsidR="00B41B05">
              <w:rPr>
                <w:noProof/>
                <w:lang w:eastAsia="zh-CN"/>
              </w:rPr>
              <w:t xml:space="preserve"> the repeated and wrong description on</w:t>
            </w:r>
            <w:r>
              <w:rPr>
                <w:noProof/>
                <w:lang w:eastAsia="zh-CN"/>
              </w:rPr>
              <w:t xml:space="preserve"> </w:t>
            </w:r>
            <w:r w:rsidR="00B41B05">
              <w:rPr>
                <w:noProof/>
                <w:lang w:eastAsia="zh-CN"/>
              </w:rPr>
              <w:t>communication mode over PC5 in 6.1.1.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93596AC" w:rsidR="001E41F3" w:rsidRDefault="00B41B05">
            <w:pPr>
              <w:pStyle w:val="CRCoverPage"/>
              <w:spacing w:after="0"/>
              <w:ind w:left="100"/>
              <w:rPr>
                <w:noProof/>
                <w:lang w:eastAsia="zh-CN"/>
              </w:rPr>
            </w:pPr>
            <w:r>
              <w:rPr>
                <w:noProof/>
                <w:lang w:eastAsia="zh-CN"/>
              </w:rPr>
              <w:t>The description on communication mode over PC5 in 6.1.1 is repeated and wrong.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F96A12">
        <w:trPr>
          <w:trHeight w:val="150"/>
        </w:trPr>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5EE1BE" w:rsidR="001E41F3" w:rsidRDefault="00B41B05">
            <w:pPr>
              <w:pStyle w:val="CRCoverPage"/>
              <w:spacing w:after="0"/>
              <w:ind w:left="100"/>
              <w:rPr>
                <w:noProof/>
                <w:lang w:eastAsia="zh-CN"/>
              </w:rPr>
            </w:pPr>
            <w:r>
              <w:rPr>
                <w:noProof/>
                <w:lang w:eastAsia="zh-CN"/>
              </w:rPr>
              <w:t>6.1.1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0D47477" w:rsidR="001E41F3" w:rsidRDefault="00D447CD" w:rsidP="00D447CD">
      <w:pPr>
        <w:jc w:val="center"/>
        <w:rPr>
          <w:noProof/>
          <w:lang w:eastAsia="zh-CN"/>
        </w:rPr>
      </w:pPr>
      <w:r w:rsidRPr="00D447CD">
        <w:rPr>
          <w:noProof/>
          <w:highlight w:val="yellow"/>
          <w:lang w:eastAsia="zh-CN"/>
        </w:rPr>
        <w:lastRenderedPageBreak/>
        <w:t>***** First of change *****</w:t>
      </w:r>
    </w:p>
    <w:p w14:paraId="1DB134D0" w14:textId="77777777" w:rsidR="00B41B05" w:rsidRPr="00F1445B" w:rsidRDefault="00B41B05" w:rsidP="00B41B05">
      <w:pPr>
        <w:pStyle w:val="3"/>
        <w:rPr>
          <w:noProof/>
          <w:lang w:val="en-US"/>
        </w:rPr>
      </w:pPr>
      <w:bookmarkStart w:id="3" w:name="_Toc533170264"/>
      <w:bookmarkStart w:id="4" w:name="_Toc22039968"/>
      <w:bookmarkStart w:id="5" w:name="_Toc25070678"/>
      <w:bookmarkStart w:id="6" w:name="_Toc34388593"/>
      <w:bookmarkStart w:id="7" w:name="_Toc34404364"/>
      <w:bookmarkStart w:id="8" w:name="_Toc45282192"/>
      <w:bookmarkStart w:id="9" w:name="_Toc45882578"/>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3"/>
      <w:bookmarkEnd w:id="4"/>
      <w:bookmarkEnd w:id="5"/>
      <w:bookmarkEnd w:id="6"/>
      <w:bookmarkEnd w:id="7"/>
      <w:bookmarkEnd w:id="8"/>
      <w:bookmarkEnd w:id="9"/>
    </w:p>
    <w:p w14:paraId="3243CCA1" w14:textId="77777777" w:rsidR="00B41B05" w:rsidRDefault="00B41B05" w:rsidP="00B41B05">
      <w:pPr>
        <w:numPr>
          <w:ilvl w:val="12"/>
          <w:numId w:val="0"/>
        </w:numPr>
      </w:pPr>
      <w:r>
        <w:t xml:space="preserve">This clause describes the procedures at the UE, and between </w:t>
      </w:r>
      <w:proofErr w:type="spellStart"/>
      <w:r>
        <w:t>UEs</w:t>
      </w:r>
      <w:proofErr w:type="spellEnd"/>
      <w:r>
        <w:t xml:space="preserve">, for V2X communication over </w:t>
      </w:r>
      <w:r>
        <w:rPr>
          <w:lang w:eastAsia="zh-CN"/>
        </w:rPr>
        <w:t>PC5</w:t>
      </w:r>
      <w:r>
        <w:t>.</w:t>
      </w:r>
    </w:p>
    <w:p w14:paraId="6E0E17C0" w14:textId="77777777" w:rsidR="00B41B05" w:rsidRDefault="00B41B05" w:rsidP="00B41B05">
      <w:r w:rsidRPr="00F57D2B">
        <w:t>The UE shall support requirements for securing V2X communication over</w:t>
      </w:r>
      <w:r>
        <w:t xml:space="preserve"> PC5</w:t>
      </w:r>
      <w:r w:rsidRPr="00F57D2B">
        <w:t>.</w:t>
      </w:r>
    </w:p>
    <w:p w14:paraId="2DB203BB" w14:textId="77777777" w:rsidR="00B41B05" w:rsidRDefault="00B41B05" w:rsidP="00B41B05">
      <w:pPr>
        <w:pStyle w:val="EditorsNote"/>
      </w:pPr>
      <w:r>
        <w:t>Editor’s note:</w:t>
      </w:r>
      <w:r>
        <w:tab/>
        <w:t xml:space="preserve">Further details about </w:t>
      </w:r>
      <w:r w:rsidRPr="00F57D2B">
        <w:t>securing V2X communication over</w:t>
      </w:r>
      <w:r>
        <w:t xml:space="preserve"> PC5 will be added as soon as SA3 conclude their study in </w:t>
      </w:r>
      <w:r>
        <w:rPr>
          <w:noProof/>
          <w:lang w:val="en-US" w:eastAsia="zh-CN"/>
        </w:rPr>
        <w:t>3GPP TR 33.836</w:t>
      </w:r>
      <w:r>
        <w:t xml:space="preserve"> and add necessary requirements in Rel-16.</w:t>
      </w:r>
    </w:p>
    <w:p w14:paraId="2145F4D4" w14:textId="77777777" w:rsidR="00B41B05" w:rsidRDefault="00B41B05" w:rsidP="00B41B05">
      <w:r>
        <w:t>Both IP based and non-IP based V2X communication over PC5 are supported. For IP based V2X communication, only IPv6 is used. IPv4 is not supported in this release of the present document.</w:t>
      </w:r>
    </w:p>
    <w:p w14:paraId="13CE1EF8" w14:textId="132A430C" w:rsidR="00B41B05" w:rsidDel="002C35DC" w:rsidRDefault="00B41B05" w:rsidP="00B41B05">
      <w:pPr>
        <w:rPr>
          <w:del w:id="10" w:author="OPPO_Haorui" w:date="2020-08-27T10:12:00Z"/>
        </w:rPr>
      </w:pPr>
      <w:del w:id="11" w:author="OPPO_Haorui" w:date="2020-08-27T10:12:00Z">
        <w:r w:rsidDel="002C35DC">
          <w:delText>V2X messages carried over PC5 are exchanged using user plane and they can be sent or received over broadcast, unicast or groupcast</w:delText>
        </w:r>
      </w:del>
      <w:del w:id="12" w:author="OPPO_Haorui" w:date="2020-07-28T09:22:00Z">
        <w:r w:rsidDel="00C6418F">
          <w:delText xml:space="preserve"> depending on whether the user e</w:delText>
        </w:r>
        <w:r w:rsidRPr="003168A2" w:rsidDel="00C6418F">
          <w:delText xml:space="preserve">quipment (UE) is using the </w:delText>
        </w:r>
        <w:r w:rsidDel="00C6418F">
          <w:delText>new radio</w:delText>
        </w:r>
        <w:r w:rsidRPr="00B06824" w:rsidDel="00C6418F">
          <w:delText xml:space="preserve"> (N</w:delText>
        </w:r>
        <w:r w:rsidDel="00C6418F">
          <w:delText>R</w:delText>
        </w:r>
        <w:r w:rsidRPr="00B06824" w:rsidDel="00C6418F">
          <w:delText>-</w:delText>
        </w:r>
        <w:r w:rsidDel="00C6418F">
          <w:delText>PC5</w:delText>
        </w:r>
        <w:r w:rsidRPr="00B06824" w:rsidDel="00C6418F">
          <w:delText>)</w:delText>
        </w:r>
        <w:r w:rsidDel="00C6418F">
          <w:delText xml:space="preserve"> or the evolved universal terrestrial radio a</w:delText>
        </w:r>
        <w:r w:rsidRPr="00D05729" w:rsidDel="00C6418F">
          <w:delText xml:space="preserve">ccess </w:delText>
        </w:r>
        <w:r w:rsidDel="00C6418F">
          <w:rPr>
            <w:rFonts w:cs="Arial"/>
          </w:rPr>
          <w:delText>(</w:delText>
        </w:r>
        <w:r w:rsidRPr="00231D6D" w:rsidDel="00C6418F">
          <w:rPr>
            <w:rFonts w:cs="Arial"/>
          </w:rPr>
          <w:delText>E-UTRA</w:delText>
        </w:r>
        <w:r w:rsidDel="00C6418F">
          <w:rPr>
            <w:rFonts w:cs="Arial"/>
          </w:rPr>
          <w:delText>-PC5)</w:delText>
        </w:r>
      </w:del>
      <w:del w:id="13" w:author="OPPO_Haorui" w:date="2020-08-27T10:12:00Z">
        <w:r w:rsidDel="002C35DC">
          <w:rPr>
            <w:rFonts w:cs="Arial"/>
          </w:rPr>
          <w:delText>.</w:delText>
        </w:r>
      </w:del>
    </w:p>
    <w:p w14:paraId="6586BB2D" w14:textId="77777777" w:rsidR="00B41B05" w:rsidRDefault="00B41B05" w:rsidP="00B41B05">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 xml:space="preserve">mode of communication defined in </w:t>
      </w:r>
      <w:r>
        <w:t>sub</w:t>
      </w:r>
      <w:r w:rsidRPr="007C5B71">
        <w:t>clause</w:t>
      </w:r>
      <w:r>
        <w:rPr>
          <w:noProof/>
          <w:lang w:val="en-US" w:eastAsia="zh-CN"/>
        </w:rPr>
        <w:t> </w:t>
      </w:r>
      <w:r w:rsidRPr="007C5B71">
        <w:t>5.</w:t>
      </w:r>
      <w:r>
        <w:t>2.3</w:t>
      </w:r>
      <w:r w:rsidRPr="007C5B71">
        <w:t>.</w:t>
      </w:r>
    </w:p>
    <w:p w14:paraId="7CC79831" w14:textId="77777777" w:rsidR="00B41B05" w:rsidRDefault="00B41B05" w:rsidP="00B41B05">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6C5D0DF4" w14:textId="51CEDD69" w:rsidR="00310D46" w:rsidRDefault="00310D46" w:rsidP="00310D46">
      <w:pPr>
        <w:jc w:val="center"/>
        <w:rPr>
          <w:noProof/>
          <w:lang w:eastAsia="zh-CN"/>
        </w:rPr>
      </w:pPr>
      <w:r w:rsidRPr="00D447CD">
        <w:rPr>
          <w:noProof/>
          <w:highlight w:val="yellow"/>
          <w:lang w:eastAsia="zh-CN"/>
        </w:rPr>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p w14:paraId="3184BFF7" w14:textId="77777777" w:rsidR="00310D46" w:rsidRPr="00310D46" w:rsidRDefault="00310D46" w:rsidP="00D447CD">
      <w:pPr>
        <w:jc w:val="center"/>
        <w:rPr>
          <w:noProof/>
          <w:lang w:eastAsia="zh-CN"/>
        </w:rPr>
      </w:pPr>
    </w:p>
    <w:sectPr w:rsidR="00310D46" w:rsidRPr="00310D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9605B" w14:textId="77777777" w:rsidR="00CD1484" w:rsidRDefault="00CD1484">
      <w:r>
        <w:separator/>
      </w:r>
    </w:p>
  </w:endnote>
  <w:endnote w:type="continuationSeparator" w:id="0">
    <w:p w14:paraId="75184974" w14:textId="77777777" w:rsidR="00CD1484" w:rsidRDefault="00CD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252EC" w14:textId="77777777" w:rsidR="00CD1484" w:rsidRDefault="00CD1484">
      <w:r>
        <w:separator/>
      </w:r>
    </w:p>
  </w:footnote>
  <w:footnote w:type="continuationSeparator" w:id="0">
    <w:p w14:paraId="09B548C2" w14:textId="77777777" w:rsidR="00CD1484" w:rsidRDefault="00CD1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F0"/>
    <w:rsid w:val="0004575B"/>
    <w:rsid w:val="00057801"/>
    <w:rsid w:val="000A1249"/>
    <w:rsid w:val="000A1F6F"/>
    <w:rsid w:val="000A6394"/>
    <w:rsid w:val="000B372D"/>
    <w:rsid w:val="000B7FED"/>
    <w:rsid w:val="000C038A"/>
    <w:rsid w:val="000C6598"/>
    <w:rsid w:val="000E5944"/>
    <w:rsid w:val="00143DCF"/>
    <w:rsid w:val="00145D43"/>
    <w:rsid w:val="00165225"/>
    <w:rsid w:val="00166AD9"/>
    <w:rsid w:val="00185DB7"/>
    <w:rsid w:val="00185EEA"/>
    <w:rsid w:val="00192C46"/>
    <w:rsid w:val="001A08B3"/>
    <w:rsid w:val="001A7B60"/>
    <w:rsid w:val="001B52F0"/>
    <w:rsid w:val="001B7A65"/>
    <w:rsid w:val="001D519C"/>
    <w:rsid w:val="001D7736"/>
    <w:rsid w:val="001E41F3"/>
    <w:rsid w:val="00227EAD"/>
    <w:rsid w:val="00230865"/>
    <w:rsid w:val="0023567A"/>
    <w:rsid w:val="0026004D"/>
    <w:rsid w:val="002640DD"/>
    <w:rsid w:val="00275D12"/>
    <w:rsid w:val="00284FEB"/>
    <w:rsid w:val="002860C4"/>
    <w:rsid w:val="002A1ABE"/>
    <w:rsid w:val="002A4F6A"/>
    <w:rsid w:val="002B5741"/>
    <w:rsid w:val="002C35DC"/>
    <w:rsid w:val="002D79DA"/>
    <w:rsid w:val="002E5A41"/>
    <w:rsid w:val="00305409"/>
    <w:rsid w:val="00310D46"/>
    <w:rsid w:val="003609EF"/>
    <w:rsid w:val="0036231A"/>
    <w:rsid w:val="00363DF6"/>
    <w:rsid w:val="003674C0"/>
    <w:rsid w:val="00374DD4"/>
    <w:rsid w:val="0038322D"/>
    <w:rsid w:val="003967B6"/>
    <w:rsid w:val="003D1573"/>
    <w:rsid w:val="003E1A36"/>
    <w:rsid w:val="003F49DF"/>
    <w:rsid w:val="00410371"/>
    <w:rsid w:val="004242F1"/>
    <w:rsid w:val="004246ED"/>
    <w:rsid w:val="004768A1"/>
    <w:rsid w:val="004A6835"/>
    <w:rsid w:val="004B75B7"/>
    <w:rsid w:val="004E1669"/>
    <w:rsid w:val="0051580D"/>
    <w:rsid w:val="00547111"/>
    <w:rsid w:val="0056507F"/>
    <w:rsid w:val="00570453"/>
    <w:rsid w:val="00592D74"/>
    <w:rsid w:val="005E2C44"/>
    <w:rsid w:val="00621188"/>
    <w:rsid w:val="006257ED"/>
    <w:rsid w:val="00660728"/>
    <w:rsid w:val="00677E82"/>
    <w:rsid w:val="00695808"/>
    <w:rsid w:val="006B46FB"/>
    <w:rsid w:val="006D4D38"/>
    <w:rsid w:val="006E21FB"/>
    <w:rsid w:val="00787BD1"/>
    <w:rsid w:val="00792342"/>
    <w:rsid w:val="007977A8"/>
    <w:rsid w:val="007B512A"/>
    <w:rsid w:val="007C2097"/>
    <w:rsid w:val="007D6A07"/>
    <w:rsid w:val="007E2027"/>
    <w:rsid w:val="007F7259"/>
    <w:rsid w:val="008040A8"/>
    <w:rsid w:val="00825A91"/>
    <w:rsid w:val="008279FA"/>
    <w:rsid w:val="00833921"/>
    <w:rsid w:val="00840387"/>
    <w:rsid w:val="008438B9"/>
    <w:rsid w:val="008626E7"/>
    <w:rsid w:val="00870EE7"/>
    <w:rsid w:val="00885C93"/>
    <w:rsid w:val="008863B9"/>
    <w:rsid w:val="008A45A6"/>
    <w:rsid w:val="008F686C"/>
    <w:rsid w:val="00905ED5"/>
    <w:rsid w:val="009148DE"/>
    <w:rsid w:val="00941BFE"/>
    <w:rsid w:val="00941E30"/>
    <w:rsid w:val="009777D9"/>
    <w:rsid w:val="00991B88"/>
    <w:rsid w:val="009A5753"/>
    <w:rsid w:val="009A579D"/>
    <w:rsid w:val="009E3297"/>
    <w:rsid w:val="009E6C24"/>
    <w:rsid w:val="009F734F"/>
    <w:rsid w:val="00A02FCE"/>
    <w:rsid w:val="00A246B6"/>
    <w:rsid w:val="00A47E70"/>
    <w:rsid w:val="00A50CF0"/>
    <w:rsid w:val="00A542A2"/>
    <w:rsid w:val="00A7671C"/>
    <w:rsid w:val="00A849DC"/>
    <w:rsid w:val="00A97518"/>
    <w:rsid w:val="00AA2CBC"/>
    <w:rsid w:val="00AC5820"/>
    <w:rsid w:val="00AD1CD8"/>
    <w:rsid w:val="00B21266"/>
    <w:rsid w:val="00B258BB"/>
    <w:rsid w:val="00B3006B"/>
    <w:rsid w:val="00B41B05"/>
    <w:rsid w:val="00B67B97"/>
    <w:rsid w:val="00B73B83"/>
    <w:rsid w:val="00B94A11"/>
    <w:rsid w:val="00B968C8"/>
    <w:rsid w:val="00BA3EC5"/>
    <w:rsid w:val="00BA51D9"/>
    <w:rsid w:val="00BB5DFC"/>
    <w:rsid w:val="00BD279D"/>
    <w:rsid w:val="00BD6BB8"/>
    <w:rsid w:val="00BE70D2"/>
    <w:rsid w:val="00C6418F"/>
    <w:rsid w:val="00C66BA2"/>
    <w:rsid w:val="00C748F1"/>
    <w:rsid w:val="00C75CB0"/>
    <w:rsid w:val="00C95985"/>
    <w:rsid w:val="00CC5026"/>
    <w:rsid w:val="00CC68D0"/>
    <w:rsid w:val="00CD1484"/>
    <w:rsid w:val="00D03F9A"/>
    <w:rsid w:val="00D06D51"/>
    <w:rsid w:val="00D24991"/>
    <w:rsid w:val="00D447CD"/>
    <w:rsid w:val="00D50255"/>
    <w:rsid w:val="00D5728A"/>
    <w:rsid w:val="00D66520"/>
    <w:rsid w:val="00D66DDB"/>
    <w:rsid w:val="00DA3849"/>
    <w:rsid w:val="00DA51C1"/>
    <w:rsid w:val="00DE34CF"/>
    <w:rsid w:val="00E13F3D"/>
    <w:rsid w:val="00E34898"/>
    <w:rsid w:val="00E8079D"/>
    <w:rsid w:val="00EA6F0E"/>
    <w:rsid w:val="00EB09B7"/>
    <w:rsid w:val="00EE7D7C"/>
    <w:rsid w:val="00F15F74"/>
    <w:rsid w:val="00F25D98"/>
    <w:rsid w:val="00F300FB"/>
    <w:rsid w:val="00F445F9"/>
    <w:rsid w:val="00F70799"/>
    <w:rsid w:val="00F96A12"/>
    <w:rsid w:val="00FB6386"/>
    <w:rsid w:val="00FC052E"/>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50">
    <w:name w:val="标题 5 字符"/>
    <w:link w:val="5"/>
    <w:rsid w:val="000372F0"/>
    <w:rPr>
      <w:rFonts w:ascii="Arial" w:hAnsi="Arial"/>
      <w:sz w:val="22"/>
      <w:lang w:val="en-GB" w:eastAsia="en-US"/>
    </w:rPr>
  </w:style>
  <w:style w:type="character" w:customStyle="1" w:styleId="10">
    <w:name w:val="标题 1 字符"/>
    <w:link w:val="1"/>
    <w:rsid w:val="00FC052E"/>
    <w:rPr>
      <w:rFonts w:ascii="Arial" w:hAnsi="Arial"/>
      <w:sz w:val="36"/>
      <w:lang w:val="en-GB" w:eastAsia="en-US"/>
    </w:rPr>
  </w:style>
  <w:style w:type="character" w:customStyle="1" w:styleId="20">
    <w:name w:val="标题 2 字符"/>
    <w:link w:val="2"/>
    <w:rsid w:val="00FC052E"/>
    <w:rPr>
      <w:rFonts w:ascii="Arial" w:hAnsi="Arial"/>
      <w:sz w:val="32"/>
      <w:lang w:val="en-GB" w:eastAsia="en-US"/>
    </w:rPr>
  </w:style>
  <w:style w:type="character" w:customStyle="1" w:styleId="30">
    <w:name w:val="标题 3 字符"/>
    <w:link w:val="3"/>
    <w:rsid w:val="00FC052E"/>
    <w:rPr>
      <w:rFonts w:ascii="Arial" w:hAnsi="Arial"/>
      <w:sz w:val="28"/>
      <w:lang w:val="en-GB" w:eastAsia="en-US"/>
    </w:rPr>
  </w:style>
  <w:style w:type="character" w:customStyle="1" w:styleId="40">
    <w:name w:val="标题 4 字符"/>
    <w:link w:val="4"/>
    <w:rsid w:val="00FC052E"/>
    <w:rPr>
      <w:rFonts w:ascii="Arial" w:hAnsi="Arial"/>
      <w:sz w:val="24"/>
      <w:lang w:val="en-GB" w:eastAsia="en-US"/>
    </w:rPr>
  </w:style>
  <w:style w:type="character" w:customStyle="1" w:styleId="60">
    <w:name w:val="标题 6 字符"/>
    <w:link w:val="6"/>
    <w:rsid w:val="00FC052E"/>
    <w:rPr>
      <w:rFonts w:ascii="Arial" w:hAnsi="Arial"/>
      <w:lang w:val="en-GB" w:eastAsia="en-US"/>
    </w:rPr>
  </w:style>
  <w:style w:type="character" w:customStyle="1" w:styleId="70">
    <w:name w:val="标题 7 字符"/>
    <w:link w:val="7"/>
    <w:rsid w:val="00FC052E"/>
    <w:rPr>
      <w:rFonts w:ascii="Arial" w:hAnsi="Arial"/>
      <w:lang w:val="en-GB" w:eastAsia="en-US"/>
    </w:rPr>
  </w:style>
  <w:style w:type="character" w:customStyle="1" w:styleId="a5">
    <w:name w:val="页眉 字符"/>
    <w:link w:val="a4"/>
    <w:locked/>
    <w:rsid w:val="00FC052E"/>
    <w:rPr>
      <w:rFonts w:ascii="Arial" w:hAnsi="Arial"/>
      <w:b/>
      <w:noProof/>
      <w:sz w:val="18"/>
      <w:lang w:val="en-GB" w:eastAsia="en-US"/>
    </w:rPr>
  </w:style>
  <w:style w:type="character" w:customStyle="1" w:styleId="ac">
    <w:name w:val="页脚 字符"/>
    <w:link w:val="ab"/>
    <w:locked/>
    <w:rsid w:val="00FC052E"/>
    <w:rPr>
      <w:rFonts w:ascii="Arial" w:hAnsi="Arial"/>
      <w:b/>
      <w:i/>
      <w:noProof/>
      <w:sz w:val="18"/>
      <w:lang w:val="en-GB" w:eastAsia="en-US"/>
    </w:rPr>
  </w:style>
  <w:style w:type="character" w:customStyle="1" w:styleId="NOZchn">
    <w:name w:val="NO Zchn"/>
    <w:qFormat/>
    <w:rsid w:val="00FC052E"/>
    <w:rPr>
      <w:lang w:val="en-GB"/>
    </w:rPr>
  </w:style>
  <w:style w:type="character" w:customStyle="1" w:styleId="PLChar">
    <w:name w:val="PL Char"/>
    <w:link w:val="PL"/>
    <w:locked/>
    <w:rsid w:val="00FC052E"/>
    <w:rPr>
      <w:rFonts w:ascii="Courier New" w:hAnsi="Courier New"/>
      <w:noProof/>
      <w:sz w:val="16"/>
      <w:lang w:val="en-GB" w:eastAsia="en-US"/>
    </w:rPr>
  </w:style>
  <w:style w:type="character" w:customStyle="1" w:styleId="TALChar">
    <w:name w:val="TAL Char"/>
    <w:link w:val="TAL"/>
    <w:rsid w:val="00FC052E"/>
    <w:rPr>
      <w:rFonts w:ascii="Arial" w:hAnsi="Arial"/>
      <w:sz w:val="18"/>
      <w:lang w:val="en-GB" w:eastAsia="en-US"/>
    </w:rPr>
  </w:style>
  <w:style w:type="character" w:customStyle="1" w:styleId="TACChar">
    <w:name w:val="TAC Char"/>
    <w:link w:val="TAC"/>
    <w:locked/>
    <w:rsid w:val="00FC052E"/>
    <w:rPr>
      <w:rFonts w:ascii="Arial" w:hAnsi="Arial"/>
      <w:sz w:val="18"/>
      <w:lang w:val="en-GB" w:eastAsia="en-US"/>
    </w:rPr>
  </w:style>
  <w:style w:type="character" w:customStyle="1" w:styleId="TAHCar">
    <w:name w:val="TAH Car"/>
    <w:link w:val="TAH"/>
    <w:rsid w:val="00FC052E"/>
    <w:rPr>
      <w:rFonts w:ascii="Arial" w:hAnsi="Arial"/>
      <w:b/>
      <w:sz w:val="18"/>
      <w:lang w:val="en-GB" w:eastAsia="en-US"/>
    </w:rPr>
  </w:style>
  <w:style w:type="character" w:customStyle="1" w:styleId="EXCar">
    <w:name w:val="EX Car"/>
    <w:link w:val="EX"/>
    <w:qFormat/>
    <w:rsid w:val="00FC052E"/>
    <w:rPr>
      <w:rFonts w:ascii="Times New Roman" w:hAnsi="Times New Roman"/>
      <w:lang w:val="en-GB" w:eastAsia="en-US"/>
    </w:rPr>
  </w:style>
  <w:style w:type="character" w:customStyle="1" w:styleId="TANChar">
    <w:name w:val="TAN Char"/>
    <w:link w:val="TAN"/>
    <w:locked/>
    <w:rsid w:val="00FC052E"/>
    <w:rPr>
      <w:rFonts w:ascii="Arial" w:hAnsi="Arial"/>
      <w:sz w:val="18"/>
      <w:lang w:val="en-GB" w:eastAsia="en-US"/>
    </w:rPr>
  </w:style>
  <w:style w:type="paragraph" w:customStyle="1" w:styleId="TAJ">
    <w:name w:val="TAJ"/>
    <w:basedOn w:val="TH"/>
    <w:rsid w:val="00FC052E"/>
    <w:rPr>
      <w:rFonts w:eastAsia="宋体"/>
      <w:lang w:eastAsia="x-none"/>
    </w:rPr>
  </w:style>
  <w:style w:type="paragraph" w:customStyle="1" w:styleId="Guidance">
    <w:name w:val="Guidance"/>
    <w:basedOn w:val="a"/>
    <w:rsid w:val="00FC052E"/>
    <w:rPr>
      <w:rFonts w:eastAsia="宋体"/>
      <w:i/>
      <w:color w:val="0000FF"/>
    </w:rPr>
  </w:style>
  <w:style w:type="character" w:customStyle="1" w:styleId="af3">
    <w:name w:val="批注框文本 字符"/>
    <w:link w:val="af2"/>
    <w:rsid w:val="00FC052E"/>
    <w:rPr>
      <w:rFonts w:ascii="Tahoma" w:hAnsi="Tahoma" w:cs="Tahoma"/>
      <w:sz w:val="16"/>
      <w:szCs w:val="16"/>
      <w:lang w:val="en-GB" w:eastAsia="en-US"/>
    </w:rPr>
  </w:style>
  <w:style w:type="character" w:customStyle="1" w:styleId="a8">
    <w:name w:val="脚注文本 字符"/>
    <w:link w:val="a7"/>
    <w:rsid w:val="00FC052E"/>
    <w:rPr>
      <w:rFonts w:ascii="Times New Roman" w:hAnsi="Times New Roman"/>
      <w:sz w:val="16"/>
      <w:lang w:val="en-GB" w:eastAsia="en-US"/>
    </w:rPr>
  </w:style>
  <w:style w:type="paragraph" w:styleId="af9">
    <w:name w:val="index heading"/>
    <w:basedOn w:val="a"/>
    <w:next w:val="a"/>
    <w:rsid w:val="00FC052E"/>
    <w:pPr>
      <w:pBdr>
        <w:top w:val="single" w:sz="12" w:space="0" w:color="auto"/>
      </w:pBdr>
      <w:spacing w:before="360" w:after="240"/>
    </w:pPr>
    <w:rPr>
      <w:rFonts w:eastAsia="宋体"/>
      <w:b/>
      <w:i/>
      <w:sz w:val="26"/>
      <w:lang w:eastAsia="zh-CN"/>
    </w:rPr>
  </w:style>
  <w:style w:type="paragraph" w:customStyle="1" w:styleId="INDENT1">
    <w:name w:val="INDENT1"/>
    <w:basedOn w:val="a"/>
    <w:rsid w:val="00FC052E"/>
    <w:pPr>
      <w:ind w:left="851"/>
    </w:pPr>
    <w:rPr>
      <w:rFonts w:eastAsia="宋体"/>
      <w:lang w:eastAsia="zh-CN"/>
    </w:rPr>
  </w:style>
  <w:style w:type="paragraph" w:customStyle="1" w:styleId="INDENT2">
    <w:name w:val="INDENT2"/>
    <w:basedOn w:val="a"/>
    <w:rsid w:val="00FC052E"/>
    <w:pPr>
      <w:ind w:left="1135" w:hanging="284"/>
    </w:pPr>
    <w:rPr>
      <w:rFonts w:eastAsia="宋体"/>
      <w:lang w:eastAsia="zh-CN"/>
    </w:rPr>
  </w:style>
  <w:style w:type="paragraph" w:customStyle="1" w:styleId="INDENT3">
    <w:name w:val="INDENT3"/>
    <w:basedOn w:val="a"/>
    <w:rsid w:val="00FC052E"/>
    <w:pPr>
      <w:ind w:left="1701" w:hanging="567"/>
    </w:pPr>
    <w:rPr>
      <w:rFonts w:eastAsia="宋体"/>
      <w:lang w:eastAsia="zh-CN"/>
    </w:rPr>
  </w:style>
  <w:style w:type="paragraph" w:customStyle="1" w:styleId="FigureTitle">
    <w:name w:val="Figure_Title"/>
    <w:basedOn w:val="a"/>
    <w:next w:val="a"/>
    <w:rsid w:val="00FC052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052E"/>
    <w:pPr>
      <w:keepNext/>
      <w:keepLines/>
      <w:spacing w:before="240"/>
      <w:ind w:left="1418"/>
    </w:pPr>
    <w:rPr>
      <w:rFonts w:ascii="Arial" w:eastAsia="宋体" w:hAnsi="Arial"/>
      <w:b/>
      <w:sz w:val="36"/>
      <w:lang w:val="en-US" w:eastAsia="zh-CN"/>
    </w:rPr>
  </w:style>
  <w:style w:type="paragraph" w:styleId="afa">
    <w:name w:val="caption"/>
    <w:basedOn w:val="a"/>
    <w:next w:val="a"/>
    <w:qFormat/>
    <w:rsid w:val="00FC052E"/>
    <w:pPr>
      <w:spacing w:before="120" w:after="120"/>
    </w:pPr>
    <w:rPr>
      <w:rFonts w:eastAsia="宋体"/>
      <w:b/>
      <w:lang w:eastAsia="zh-CN"/>
    </w:rPr>
  </w:style>
  <w:style w:type="character" w:customStyle="1" w:styleId="af7">
    <w:name w:val="文档结构图 字符"/>
    <w:link w:val="af6"/>
    <w:rsid w:val="00FC052E"/>
    <w:rPr>
      <w:rFonts w:ascii="Tahoma" w:hAnsi="Tahoma" w:cs="Tahoma"/>
      <w:shd w:val="clear" w:color="auto" w:fill="000080"/>
      <w:lang w:val="en-GB" w:eastAsia="en-US"/>
    </w:rPr>
  </w:style>
  <w:style w:type="paragraph" w:styleId="afb">
    <w:name w:val="Plain Text"/>
    <w:basedOn w:val="a"/>
    <w:link w:val="afc"/>
    <w:rsid w:val="00FC052E"/>
    <w:rPr>
      <w:rFonts w:ascii="Courier New" w:eastAsia="Times New Roman" w:hAnsi="Courier New"/>
      <w:lang w:val="nb-NO" w:eastAsia="zh-CN"/>
    </w:rPr>
  </w:style>
  <w:style w:type="character" w:customStyle="1" w:styleId="afc">
    <w:name w:val="纯文本 字符"/>
    <w:basedOn w:val="a0"/>
    <w:link w:val="afb"/>
    <w:rsid w:val="00FC052E"/>
    <w:rPr>
      <w:rFonts w:ascii="Courier New" w:eastAsia="Times New Roman" w:hAnsi="Courier New"/>
      <w:lang w:val="nb-NO" w:eastAsia="zh-CN"/>
    </w:rPr>
  </w:style>
  <w:style w:type="paragraph" w:styleId="afd">
    <w:name w:val="Body Text"/>
    <w:basedOn w:val="a"/>
    <w:link w:val="afe"/>
    <w:rsid w:val="00FC052E"/>
    <w:rPr>
      <w:rFonts w:eastAsia="Times New Roman"/>
      <w:lang w:eastAsia="zh-CN"/>
    </w:rPr>
  </w:style>
  <w:style w:type="character" w:customStyle="1" w:styleId="afe">
    <w:name w:val="正文文本 字符"/>
    <w:basedOn w:val="a0"/>
    <w:link w:val="afd"/>
    <w:rsid w:val="00FC052E"/>
    <w:rPr>
      <w:rFonts w:ascii="Times New Roman" w:eastAsia="Times New Roman" w:hAnsi="Times New Roman"/>
      <w:lang w:val="en-GB" w:eastAsia="zh-CN"/>
    </w:rPr>
  </w:style>
  <w:style w:type="character" w:customStyle="1" w:styleId="af0">
    <w:name w:val="批注文字 字符"/>
    <w:link w:val="af"/>
    <w:rsid w:val="00FC052E"/>
    <w:rPr>
      <w:rFonts w:ascii="Times New Roman" w:hAnsi="Times New Roman"/>
      <w:lang w:val="en-GB" w:eastAsia="en-US"/>
    </w:rPr>
  </w:style>
  <w:style w:type="paragraph" w:styleId="aff">
    <w:name w:val="List Paragraph"/>
    <w:basedOn w:val="a"/>
    <w:uiPriority w:val="34"/>
    <w:qFormat/>
    <w:rsid w:val="00FC052E"/>
    <w:pPr>
      <w:ind w:left="720"/>
      <w:contextualSpacing/>
    </w:pPr>
    <w:rPr>
      <w:rFonts w:eastAsia="宋体"/>
      <w:lang w:eastAsia="zh-CN"/>
    </w:rPr>
  </w:style>
  <w:style w:type="paragraph" w:styleId="aff0">
    <w:name w:val="Revision"/>
    <w:hidden/>
    <w:uiPriority w:val="99"/>
    <w:semiHidden/>
    <w:rsid w:val="00FC052E"/>
    <w:rPr>
      <w:rFonts w:ascii="Times New Roman" w:eastAsia="宋体" w:hAnsi="Times New Roman"/>
      <w:lang w:val="en-GB" w:eastAsia="en-US"/>
    </w:rPr>
  </w:style>
  <w:style w:type="character" w:customStyle="1" w:styleId="af5">
    <w:name w:val="批注主题 字符"/>
    <w:link w:val="af4"/>
    <w:rsid w:val="00FC052E"/>
    <w:rPr>
      <w:rFonts w:ascii="Times New Roman" w:hAnsi="Times New Roman"/>
      <w:b/>
      <w:bCs/>
      <w:lang w:val="en-GB" w:eastAsia="en-US"/>
    </w:rPr>
  </w:style>
  <w:style w:type="paragraph" w:styleId="TOC">
    <w:name w:val="TOC Heading"/>
    <w:basedOn w:val="1"/>
    <w:next w:val="a"/>
    <w:uiPriority w:val="39"/>
    <w:unhideWhenUsed/>
    <w:qFormat/>
    <w:rsid w:val="00FC052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05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AGFactingonbehalfofN5GCdevice">
    <w:name w:val="W-AGF acting on behalf of N5GC device"/>
    <w:basedOn w:val="a"/>
    <w:rsid w:val="00FC052E"/>
    <w:rPr>
      <w:rFonts w:eastAsia="宋体"/>
    </w:rPr>
  </w:style>
  <w:style w:type="character" w:customStyle="1" w:styleId="EWChar">
    <w:name w:val="EW Char"/>
    <w:link w:val="EW"/>
    <w:qFormat/>
    <w:locked/>
    <w:rsid w:val="00FC052E"/>
    <w:rPr>
      <w:rFonts w:ascii="Times New Roman" w:hAnsi="Times New Roman"/>
      <w:lang w:val="en-GB" w:eastAsia="en-US"/>
    </w:rPr>
  </w:style>
  <w:style w:type="character" w:customStyle="1" w:styleId="TALZchn">
    <w:name w:val="TAL Zchn"/>
    <w:rsid w:val="00FC052E"/>
    <w:rPr>
      <w:rFonts w:ascii="Arial" w:hAnsi="Arial"/>
      <w:sz w:val="18"/>
      <w:lang w:val="en-GB" w:eastAsia="en-US"/>
    </w:rPr>
  </w:style>
  <w:style w:type="character" w:customStyle="1" w:styleId="B1Char1">
    <w:name w:val="B1 Char1"/>
    <w:rsid w:val="00FC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1FEC3-C537-495E-85C1-6B0B0A816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2</Pages>
  <Words>580</Words>
  <Characters>3310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59</cp:revision>
  <cp:lastPrinted>1899-12-31T23:00:00Z</cp:lastPrinted>
  <dcterms:created xsi:type="dcterms:W3CDTF">2018-11-05T09:14:00Z</dcterms:created>
  <dcterms:modified xsi:type="dcterms:W3CDTF">2020-08-27T02:14:00Z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